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E8716" w14:textId="3B2CD8F6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786E31">
        <w:rPr>
          <w:b/>
          <w:sz w:val="24"/>
          <w:szCs w:val="24"/>
          <w:lang w:val="en-US"/>
        </w:rPr>
        <w:t>5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E84934">
        <w:rPr>
          <w:b/>
          <w:i/>
          <w:noProof/>
          <w:sz w:val="28"/>
        </w:rPr>
        <w:t>12497</w:t>
      </w:r>
    </w:p>
    <w:p w14:paraId="006118A2" w14:textId="050ECF1E" w:rsidR="00BD4B59" w:rsidRDefault="002C4C34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Reno, NV, USA, November 18 – 22</w:t>
      </w:r>
      <w:r w:rsidRPr="00927C1B">
        <w:rPr>
          <w:rFonts w:eastAsia="Arial Unicode MS" w:cs="Arial"/>
          <w:b/>
          <w:bCs/>
          <w:sz w:val="24"/>
        </w:rPr>
        <w:t>, 201</w:t>
      </w:r>
      <w:r>
        <w:rPr>
          <w:rFonts w:eastAsia="Arial Unicode MS" w:cs="Arial"/>
          <w:b/>
          <w:bCs/>
          <w:sz w:val="24"/>
        </w:rPr>
        <w:t>9</w:t>
      </w:r>
      <w:r w:rsidR="00BD4B59">
        <w:rPr>
          <w:rFonts w:cs="Arial"/>
          <w:b/>
          <w:bCs/>
          <w:sz w:val="24"/>
          <w:szCs w:val="24"/>
        </w:rPr>
        <w:tab/>
      </w:r>
      <w:r w:rsidR="00BD4B59" w:rsidRPr="00DD5853">
        <w:rPr>
          <w:rFonts w:cs="Arial"/>
          <w:b/>
          <w:bCs/>
          <w:i/>
          <w:color w:val="5B9BD5"/>
          <w:szCs w:val="24"/>
        </w:rPr>
        <w:t>(revision of S2-19</w:t>
      </w:r>
      <w:r>
        <w:rPr>
          <w:rFonts w:cs="Arial"/>
          <w:b/>
          <w:bCs/>
          <w:i/>
          <w:color w:val="5B9BD5"/>
          <w:szCs w:val="24"/>
        </w:rPr>
        <w:t>09505</w:t>
      </w:r>
      <w:r w:rsidR="004E754D">
        <w:rPr>
          <w:rFonts w:cs="Arial"/>
          <w:b/>
          <w:bCs/>
          <w:i/>
          <w:color w:val="5B9BD5"/>
          <w:szCs w:val="24"/>
        </w:rPr>
        <w:t>, S2-1911550</w:t>
      </w:r>
      <w:r w:rsidR="00E84934">
        <w:rPr>
          <w:rFonts w:cs="Arial"/>
          <w:b/>
          <w:bCs/>
          <w:i/>
          <w:color w:val="5B9BD5"/>
          <w:szCs w:val="24"/>
        </w:rPr>
        <w:t>, S2-1912096</w:t>
      </w:r>
      <w:r w:rsidR="00BD4B59"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82C0A9F" w:rsidR="001E41F3" w:rsidRPr="00684D88" w:rsidRDefault="008640DB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29AED0ED" w:rsidR="001E41F3" w:rsidRPr="00410371" w:rsidRDefault="009650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3738AF02" w:rsidR="001E41F3" w:rsidRPr="005F61D8" w:rsidRDefault="005F61D8" w:rsidP="002E06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9650B9">
              <w:rPr>
                <w:b/>
                <w:noProof/>
                <w:sz w:val="28"/>
              </w:rPr>
              <w:t>1</w:t>
            </w:r>
            <w:r w:rsidRPr="005F61D8">
              <w:rPr>
                <w:b/>
                <w:noProof/>
                <w:sz w:val="28"/>
              </w:rPr>
              <w:t>.</w:t>
            </w:r>
            <w:r w:rsidR="00970C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307C9CD8" w:rsidR="001E41F3" w:rsidRDefault="00E84934" w:rsidP="007C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A61D37">
              <w:rPr>
                <w:noProof/>
              </w:rPr>
              <w:t xml:space="preserve">5G-RG </w:t>
            </w:r>
            <w:r w:rsidR="003E5AD9">
              <w:rPr>
                <w:noProof/>
              </w:rPr>
              <w:t xml:space="preserve">with </w:t>
            </w:r>
            <w:r w:rsidR="00A61D37">
              <w:rPr>
                <w:noProof/>
              </w:rPr>
              <w:t>Hybrid access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4911E40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Huawei, </w:t>
            </w:r>
            <w:proofErr w:type="spellStart"/>
            <w:r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75DF0A98" w:rsidR="001E41F3" w:rsidRDefault="006F5B5F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27FD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0BAD890C" w:rsidR="001E41F3" w:rsidRDefault="008640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09A41" w14:textId="053B92E1" w:rsidR="00813A81" w:rsidRPr="000369BE" w:rsidRDefault="00E84934" w:rsidP="00E84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FD3BD3">
              <w:rPr>
                <w:noProof/>
              </w:rPr>
              <w:t xml:space="preserve">his contribution </w:t>
            </w:r>
            <w:r w:rsidR="00813A81" w:rsidRPr="00813A81">
              <w:rPr>
                <w:noProof/>
              </w:rPr>
              <w:t>proposes the referred architecture of Hybrid Access</w:t>
            </w:r>
            <w:r w:rsidR="00A61D37">
              <w:rPr>
                <w:noProof/>
              </w:rPr>
              <w:t xml:space="preserve"> for</w:t>
            </w:r>
            <w:r w:rsidR="00DD17D8">
              <w:rPr>
                <w:noProof/>
              </w:rPr>
              <w:t xml:space="preserve"> 5G-RG</w:t>
            </w:r>
            <w:r w:rsidR="00ED32C6">
              <w:rPr>
                <w:noProof/>
              </w:rPr>
              <w:t xml:space="preserve"> connected via both NG-RAN and W-5GAN.</w:t>
            </w:r>
            <w:r w:rsidR="00A61D37">
              <w:rPr>
                <w:noProof/>
              </w:rPr>
              <w:t xml:space="preserve"> The referred architecture is </w:t>
            </w:r>
            <w:r w:rsidR="00A61D37" w:rsidRPr="003C35AA">
              <w:rPr>
                <w:lang w:eastAsia="x-none"/>
              </w:rPr>
              <w:t>Figure 4.2.8.4-1</w:t>
            </w:r>
            <w:r w:rsidR="00A61D37">
              <w:rPr>
                <w:lang w:eastAsia="x-none"/>
              </w:rPr>
              <w:t xml:space="preserve"> as defined in </w:t>
            </w:r>
            <w:r w:rsidR="00A61D37" w:rsidRPr="003C35AA">
              <w:rPr>
                <w:lang w:eastAsia="x-none"/>
              </w:rPr>
              <w:t>TS23.501</w:t>
            </w:r>
            <w:r w:rsidR="00A61D37">
              <w:rPr>
                <w:lang w:eastAsia="x-none"/>
              </w:rPr>
              <w:t>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32D458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597E7357" w:rsidR="006D1E49" w:rsidRPr="00A75D6A" w:rsidRDefault="002762FF" w:rsidP="00E84934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A75D6A">
              <w:rPr>
                <w:rFonts w:ascii="Arial" w:hAnsi="Arial" w:cs="Arial"/>
                <w:color w:val="000000"/>
                <w:lang w:eastAsia="ja-JP"/>
              </w:rPr>
              <w:t xml:space="preserve">This contribution firstly clarifies the referred architecture of 5G-RG connected to 5GC via NG-RAN and W-5GAN. 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60AA7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6233AD81" w:rsidR="001E41F3" w:rsidRPr="00927FD1" w:rsidRDefault="00E84934" w:rsidP="0019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CB2730D" w:rsidR="001E41F3" w:rsidRDefault="00FF6A4B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4.12</w:t>
            </w:r>
            <w:r w:rsidR="00FC7676">
              <w:rPr>
                <w:noProof/>
              </w:rPr>
              <w:t>.2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9C6E3FC" w14:textId="77777777" w:rsidR="00813A81" w:rsidRDefault="00813A81" w:rsidP="00813A81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2ADBDD44" w14:textId="77777777" w:rsidR="00813A81" w:rsidRPr="00A94256" w:rsidRDefault="00813A81" w:rsidP="00813A8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9860644"/>
      <w:r w:rsidRPr="00A94256">
        <w:rPr>
          <w:rFonts w:ascii="Arial" w:hAnsi="Arial"/>
          <w:sz w:val="28"/>
        </w:rPr>
        <w:t xml:space="preserve">4.12.2 </w:t>
      </w:r>
      <w:r w:rsidRPr="00A94256">
        <w:rPr>
          <w:rFonts w:ascii="Arial" w:hAnsi="Arial"/>
          <w:sz w:val="28"/>
        </w:rPr>
        <w:tab/>
        <w:t>Hybrid Access with Multi-Access PDU Session connectivity over NG-RAN and W-5GAN</w:t>
      </w:r>
      <w:bookmarkEnd w:id="3"/>
      <w:r w:rsidRPr="00A94256">
        <w:rPr>
          <w:rFonts w:ascii="Arial" w:hAnsi="Arial"/>
          <w:sz w:val="28"/>
        </w:rPr>
        <w:t xml:space="preserve"> </w:t>
      </w:r>
    </w:p>
    <w:p w14:paraId="48487B73" w14:textId="49CD99B7" w:rsidR="005758DA" w:rsidRDefault="00813A81" w:rsidP="005758DA">
      <w:pPr>
        <w:rPr>
          <w:ins w:id="4" w:author="Huawei" w:date="2019-09-30T11:26:00Z"/>
        </w:rPr>
      </w:pPr>
      <w:r w:rsidRPr="00A94256">
        <w:rPr>
          <w:lang w:eastAsia="x-none"/>
        </w:rPr>
        <w:t xml:space="preserve">This clause applies to the case where multi-access PDU Session connectivity via NG-RAN and W-5GAN is supported in the 5G-RG and network. </w:t>
      </w:r>
      <w:ins w:id="5" w:author="Huawei" w:date="2019-06-03T15:24:00Z">
        <w:r w:rsidRPr="003C35AA">
          <w:rPr>
            <w:lang w:eastAsia="x-none"/>
          </w:rPr>
          <w:t>The Hybrid Access architecture of 5G-RG is defined in TS23.501 [2] in Figure 4.2.8.4-1.</w:t>
        </w:r>
      </w:ins>
      <w:ins w:id="6" w:author="Huawei" w:date="2019-09-30T11:29:00Z">
        <w:r w:rsidR="005758DA">
          <w:rPr>
            <w:lang w:eastAsia="x-none"/>
          </w:rPr>
          <w:t xml:space="preserve"> </w:t>
        </w:r>
      </w:ins>
      <w:r w:rsidRPr="00A94256">
        <w:t>This scenario uses the ATSSS solution described in TS 23.501 [2]</w:t>
      </w:r>
      <w:ins w:id="7" w:author="Huawei" w:date="2019-09-30T11:26:00Z">
        <w:r w:rsidR="005758DA" w:rsidRPr="00A94256">
          <w:t>,</w:t>
        </w:r>
        <w:r w:rsidR="005758DA">
          <w:t xml:space="preserve"> clause 5.33</w:t>
        </w:r>
        <w:r w:rsidR="005758DA" w:rsidRPr="00A94256">
          <w:t xml:space="preserve"> </w:t>
        </w:r>
      </w:ins>
      <w:r w:rsidRPr="00A94256">
        <w:t xml:space="preserve">with </w:t>
      </w:r>
      <w:ins w:id="8" w:author="Huawei" w:date="2019-06-03T16:53:00Z">
        <w:r>
          <w:t xml:space="preserve">the following difference: </w:t>
        </w:r>
      </w:ins>
    </w:p>
    <w:p w14:paraId="0A2D9F44" w14:textId="450FA8F0" w:rsidR="005758DA" w:rsidRDefault="005758DA" w:rsidP="005758DA">
      <w:pPr>
        <w:pStyle w:val="B1"/>
        <w:rPr>
          <w:ins w:id="9" w:author="Huawei" w:date="2019-09-30T11:27:00Z"/>
        </w:rPr>
      </w:pPr>
      <w:ins w:id="10" w:author="Huawei" w:date="2019-09-30T11:26:00Z">
        <w:r>
          <w:t>-</w:t>
        </w:r>
        <w:r>
          <w:tab/>
        </w:r>
      </w:ins>
      <w:r w:rsidR="00813A81" w:rsidRPr="00A94256">
        <w:t xml:space="preserve">UE </w:t>
      </w:r>
      <w:ins w:id="11" w:author="Huawei" w:date="2019-09-30T11:28:00Z">
        <w:r>
          <w:t xml:space="preserve">is </w:t>
        </w:r>
      </w:ins>
      <w:r>
        <w:t>replaced by 5G-RG</w:t>
      </w:r>
      <w:r w:rsidR="00441B7A">
        <w:t>.</w:t>
      </w:r>
    </w:p>
    <w:p w14:paraId="77A9C6D9" w14:textId="7827F64C" w:rsidR="005758DA" w:rsidRPr="005758DA" w:rsidRDefault="005758DA" w:rsidP="00E84934">
      <w:pPr>
        <w:pStyle w:val="B1"/>
        <w:rPr>
          <w:ins w:id="12" w:author="Huawei" w:date="2019-06-03T16:53:00Z"/>
        </w:rPr>
      </w:pPr>
      <w:ins w:id="13" w:author="Huawei" w:date="2019-09-30T11:28:00Z">
        <w:r>
          <w:t>-</w:t>
        </w:r>
        <w:r>
          <w:tab/>
        </w:r>
      </w:ins>
      <w:ins w:id="14" w:author="Huawei" w:date="2019-09-30T11:27:00Z">
        <w:r>
          <w:t xml:space="preserve">Non-3GPP access(es) is specifically </w:t>
        </w:r>
        <w:proofErr w:type="spellStart"/>
        <w:r>
          <w:t>refered</w:t>
        </w:r>
        <w:proofErr w:type="spellEnd"/>
        <w:r>
          <w:t xml:space="preserve"> to wireline access</w:t>
        </w:r>
      </w:ins>
      <w:ins w:id="15" w:author="Huawei" w:date="2019-09-30T11:28:00Z">
        <w:r>
          <w:t>.</w:t>
        </w:r>
      </w:ins>
    </w:p>
    <w:p w14:paraId="79E2CBD8" w14:textId="04D0E013" w:rsidR="00813A81" w:rsidRDefault="00813A81" w:rsidP="00813A81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First Change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D6F04" w14:textId="77777777" w:rsidR="00E610D9" w:rsidRDefault="00E610D9">
      <w:r>
        <w:separator/>
      </w:r>
    </w:p>
  </w:endnote>
  <w:endnote w:type="continuationSeparator" w:id="0">
    <w:p w14:paraId="37A1C710" w14:textId="77777777" w:rsidR="00E610D9" w:rsidRDefault="00E6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16F18" w14:textId="77777777" w:rsidR="00E610D9" w:rsidRDefault="00E610D9">
      <w:r>
        <w:separator/>
      </w:r>
    </w:p>
  </w:footnote>
  <w:footnote w:type="continuationSeparator" w:id="0">
    <w:p w14:paraId="7E092BB8" w14:textId="77777777" w:rsidR="00E610D9" w:rsidRDefault="00E61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9845D" w14:textId="77777777" w:rsidR="00FC504A" w:rsidRDefault="00FC5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D7A7D55"/>
    <w:multiLevelType w:val="hybridMultilevel"/>
    <w:tmpl w:val="2DD00410"/>
    <w:lvl w:ilvl="0" w:tplc="EE56E7F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E2DA2"/>
    <w:multiLevelType w:val="hybridMultilevel"/>
    <w:tmpl w:val="B0622C64"/>
    <w:lvl w:ilvl="0" w:tplc="EE56E7F2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5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4"/>
  </w:num>
  <w:num w:numId="16">
    <w:abstractNumId w:val="12"/>
  </w:num>
  <w:num w:numId="17">
    <w:abstractNumId w:val="16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2D"/>
    <w:rsid w:val="00014873"/>
    <w:rsid w:val="00022C35"/>
    <w:rsid w:val="00022E4A"/>
    <w:rsid w:val="00023C24"/>
    <w:rsid w:val="000316DB"/>
    <w:rsid w:val="000369BE"/>
    <w:rsid w:val="00045032"/>
    <w:rsid w:val="000468B0"/>
    <w:rsid w:val="000558B4"/>
    <w:rsid w:val="000569A5"/>
    <w:rsid w:val="0006008D"/>
    <w:rsid w:val="0006152A"/>
    <w:rsid w:val="00066AC8"/>
    <w:rsid w:val="00074329"/>
    <w:rsid w:val="00083A49"/>
    <w:rsid w:val="00083A72"/>
    <w:rsid w:val="00090DAC"/>
    <w:rsid w:val="00097457"/>
    <w:rsid w:val="000A07E5"/>
    <w:rsid w:val="000A6394"/>
    <w:rsid w:val="000B36A9"/>
    <w:rsid w:val="000B7844"/>
    <w:rsid w:val="000B7892"/>
    <w:rsid w:val="000B7FED"/>
    <w:rsid w:val="000C038A"/>
    <w:rsid w:val="000C1BF0"/>
    <w:rsid w:val="000C6598"/>
    <w:rsid w:val="000D7B32"/>
    <w:rsid w:val="000F0EAF"/>
    <w:rsid w:val="000F17E9"/>
    <w:rsid w:val="001032BB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5F82"/>
    <w:rsid w:val="001849AA"/>
    <w:rsid w:val="00192C46"/>
    <w:rsid w:val="00197C83"/>
    <w:rsid w:val="001A08B3"/>
    <w:rsid w:val="001A659E"/>
    <w:rsid w:val="001A7B60"/>
    <w:rsid w:val="001B2C0E"/>
    <w:rsid w:val="001B4595"/>
    <w:rsid w:val="001B52F0"/>
    <w:rsid w:val="001B7A65"/>
    <w:rsid w:val="001C5777"/>
    <w:rsid w:val="001D7A1E"/>
    <w:rsid w:val="001E41F3"/>
    <w:rsid w:val="001E41F5"/>
    <w:rsid w:val="001F2521"/>
    <w:rsid w:val="00211BE4"/>
    <w:rsid w:val="00214969"/>
    <w:rsid w:val="002166F2"/>
    <w:rsid w:val="00221DF3"/>
    <w:rsid w:val="00232BAC"/>
    <w:rsid w:val="00251CBD"/>
    <w:rsid w:val="0026004D"/>
    <w:rsid w:val="002640DD"/>
    <w:rsid w:val="0026617F"/>
    <w:rsid w:val="00271E49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27F2"/>
    <w:rsid w:val="002B5741"/>
    <w:rsid w:val="002C4C34"/>
    <w:rsid w:val="002D2F55"/>
    <w:rsid w:val="002D69A4"/>
    <w:rsid w:val="002E06EF"/>
    <w:rsid w:val="002E7AA4"/>
    <w:rsid w:val="00304204"/>
    <w:rsid w:val="00305409"/>
    <w:rsid w:val="00306DA4"/>
    <w:rsid w:val="00313542"/>
    <w:rsid w:val="0033014B"/>
    <w:rsid w:val="0033537D"/>
    <w:rsid w:val="00337D0F"/>
    <w:rsid w:val="00350C3F"/>
    <w:rsid w:val="003609EF"/>
    <w:rsid w:val="0036231A"/>
    <w:rsid w:val="0037316F"/>
    <w:rsid w:val="00374DD4"/>
    <w:rsid w:val="0038062F"/>
    <w:rsid w:val="00381B4B"/>
    <w:rsid w:val="00384060"/>
    <w:rsid w:val="00387988"/>
    <w:rsid w:val="003A156C"/>
    <w:rsid w:val="003A72E9"/>
    <w:rsid w:val="003C199D"/>
    <w:rsid w:val="003C5435"/>
    <w:rsid w:val="003D7BF4"/>
    <w:rsid w:val="003E1A36"/>
    <w:rsid w:val="003E498B"/>
    <w:rsid w:val="003E5AD9"/>
    <w:rsid w:val="003F7A34"/>
    <w:rsid w:val="003F7B88"/>
    <w:rsid w:val="00400638"/>
    <w:rsid w:val="004015D9"/>
    <w:rsid w:val="00410371"/>
    <w:rsid w:val="00414A68"/>
    <w:rsid w:val="004242F1"/>
    <w:rsid w:val="0043163A"/>
    <w:rsid w:val="004370A5"/>
    <w:rsid w:val="00441B7A"/>
    <w:rsid w:val="00446666"/>
    <w:rsid w:val="00453933"/>
    <w:rsid w:val="00456255"/>
    <w:rsid w:val="00457AED"/>
    <w:rsid w:val="004614E2"/>
    <w:rsid w:val="0046367A"/>
    <w:rsid w:val="00465671"/>
    <w:rsid w:val="0048702A"/>
    <w:rsid w:val="00493778"/>
    <w:rsid w:val="004B1DC6"/>
    <w:rsid w:val="004B75B7"/>
    <w:rsid w:val="004D7C82"/>
    <w:rsid w:val="004E5628"/>
    <w:rsid w:val="004E754D"/>
    <w:rsid w:val="004F79EC"/>
    <w:rsid w:val="0050630B"/>
    <w:rsid w:val="00506BDF"/>
    <w:rsid w:val="0051013D"/>
    <w:rsid w:val="00510DCA"/>
    <w:rsid w:val="00513966"/>
    <w:rsid w:val="0051580D"/>
    <w:rsid w:val="005275AB"/>
    <w:rsid w:val="00531E50"/>
    <w:rsid w:val="00537DB5"/>
    <w:rsid w:val="005445C2"/>
    <w:rsid w:val="00547111"/>
    <w:rsid w:val="00560C25"/>
    <w:rsid w:val="00565E2F"/>
    <w:rsid w:val="005754CA"/>
    <w:rsid w:val="005758DA"/>
    <w:rsid w:val="00581223"/>
    <w:rsid w:val="00585CBF"/>
    <w:rsid w:val="00586439"/>
    <w:rsid w:val="00592D74"/>
    <w:rsid w:val="00593B65"/>
    <w:rsid w:val="005A6334"/>
    <w:rsid w:val="005B0390"/>
    <w:rsid w:val="005C3920"/>
    <w:rsid w:val="005D66A3"/>
    <w:rsid w:val="005E2C44"/>
    <w:rsid w:val="005F11C0"/>
    <w:rsid w:val="005F61D8"/>
    <w:rsid w:val="005F7089"/>
    <w:rsid w:val="00603789"/>
    <w:rsid w:val="00621188"/>
    <w:rsid w:val="006227A3"/>
    <w:rsid w:val="006242A2"/>
    <w:rsid w:val="006252A2"/>
    <w:rsid w:val="006257ED"/>
    <w:rsid w:val="00645F80"/>
    <w:rsid w:val="00662B44"/>
    <w:rsid w:val="006666F2"/>
    <w:rsid w:val="0067425D"/>
    <w:rsid w:val="006803F7"/>
    <w:rsid w:val="00680C3F"/>
    <w:rsid w:val="00684D88"/>
    <w:rsid w:val="00695808"/>
    <w:rsid w:val="006A4232"/>
    <w:rsid w:val="006B1DF3"/>
    <w:rsid w:val="006B3AD0"/>
    <w:rsid w:val="006B46FB"/>
    <w:rsid w:val="006B5B1B"/>
    <w:rsid w:val="006D1A0E"/>
    <w:rsid w:val="006D1E49"/>
    <w:rsid w:val="006E21FB"/>
    <w:rsid w:val="006F5B5F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86E31"/>
    <w:rsid w:val="00791ED8"/>
    <w:rsid w:val="00792342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C36AA"/>
    <w:rsid w:val="007C6538"/>
    <w:rsid w:val="007D2404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3BCE"/>
    <w:rsid w:val="008570E6"/>
    <w:rsid w:val="008626E7"/>
    <w:rsid w:val="008640DB"/>
    <w:rsid w:val="00866163"/>
    <w:rsid w:val="00870EE7"/>
    <w:rsid w:val="00872C42"/>
    <w:rsid w:val="00882454"/>
    <w:rsid w:val="008866FC"/>
    <w:rsid w:val="00890DB9"/>
    <w:rsid w:val="00897540"/>
    <w:rsid w:val="008A1A2A"/>
    <w:rsid w:val="008A2C09"/>
    <w:rsid w:val="008A45A6"/>
    <w:rsid w:val="008A50B7"/>
    <w:rsid w:val="008B66A9"/>
    <w:rsid w:val="008C1442"/>
    <w:rsid w:val="008D0677"/>
    <w:rsid w:val="008D49A0"/>
    <w:rsid w:val="008D7383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650B9"/>
    <w:rsid w:val="00970C8B"/>
    <w:rsid w:val="00975450"/>
    <w:rsid w:val="009777D9"/>
    <w:rsid w:val="00980311"/>
    <w:rsid w:val="00980D50"/>
    <w:rsid w:val="0098442F"/>
    <w:rsid w:val="00991B88"/>
    <w:rsid w:val="00992E37"/>
    <w:rsid w:val="009A03A4"/>
    <w:rsid w:val="009A5753"/>
    <w:rsid w:val="009A579D"/>
    <w:rsid w:val="009C46D7"/>
    <w:rsid w:val="009C6B0A"/>
    <w:rsid w:val="009D14D9"/>
    <w:rsid w:val="009E0CFD"/>
    <w:rsid w:val="009E3297"/>
    <w:rsid w:val="009E5786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61D37"/>
    <w:rsid w:val="00A75D6A"/>
    <w:rsid w:val="00A7671C"/>
    <w:rsid w:val="00A826D8"/>
    <w:rsid w:val="00A83298"/>
    <w:rsid w:val="00A92AE3"/>
    <w:rsid w:val="00AA1EA3"/>
    <w:rsid w:val="00AA2CBC"/>
    <w:rsid w:val="00AA5609"/>
    <w:rsid w:val="00AB0328"/>
    <w:rsid w:val="00AB0667"/>
    <w:rsid w:val="00AB0D11"/>
    <w:rsid w:val="00AB2CC7"/>
    <w:rsid w:val="00AC28B5"/>
    <w:rsid w:val="00AC5820"/>
    <w:rsid w:val="00AC694F"/>
    <w:rsid w:val="00AD07C9"/>
    <w:rsid w:val="00AD1CD8"/>
    <w:rsid w:val="00AD38A3"/>
    <w:rsid w:val="00AE3115"/>
    <w:rsid w:val="00AE4DE1"/>
    <w:rsid w:val="00AE603B"/>
    <w:rsid w:val="00AE74AA"/>
    <w:rsid w:val="00AF328E"/>
    <w:rsid w:val="00AF5B5B"/>
    <w:rsid w:val="00B17809"/>
    <w:rsid w:val="00B2136F"/>
    <w:rsid w:val="00B23562"/>
    <w:rsid w:val="00B258BB"/>
    <w:rsid w:val="00B34D5D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A07FA"/>
    <w:rsid w:val="00CA0C4D"/>
    <w:rsid w:val="00CB4FB5"/>
    <w:rsid w:val="00CB77BD"/>
    <w:rsid w:val="00CC2FC5"/>
    <w:rsid w:val="00CC5026"/>
    <w:rsid w:val="00CC68D0"/>
    <w:rsid w:val="00CD1DE0"/>
    <w:rsid w:val="00CE2228"/>
    <w:rsid w:val="00CE2C4E"/>
    <w:rsid w:val="00CE59DD"/>
    <w:rsid w:val="00CE7066"/>
    <w:rsid w:val="00CE71EC"/>
    <w:rsid w:val="00CE7FF9"/>
    <w:rsid w:val="00CF0CF4"/>
    <w:rsid w:val="00D00198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717"/>
    <w:rsid w:val="00DC7EEE"/>
    <w:rsid w:val="00DD17D8"/>
    <w:rsid w:val="00DD25E0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18BD"/>
    <w:rsid w:val="00E33CEC"/>
    <w:rsid w:val="00E34898"/>
    <w:rsid w:val="00E509B5"/>
    <w:rsid w:val="00E54310"/>
    <w:rsid w:val="00E55284"/>
    <w:rsid w:val="00E610D9"/>
    <w:rsid w:val="00E6236F"/>
    <w:rsid w:val="00E648FE"/>
    <w:rsid w:val="00E67AD7"/>
    <w:rsid w:val="00E67C46"/>
    <w:rsid w:val="00E736A1"/>
    <w:rsid w:val="00E8448C"/>
    <w:rsid w:val="00E84934"/>
    <w:rsid w:val="00E85BCF"/>
    <w:rsid w:val="00E87B9C"/>
    <w:rsid w:val="00E928B2"/>
    <w:rsid w:val="00E95F4C"/>
    <w:rsid w:val="00EB09B7"/>
    <w:rsid w:val="00EC33FA"/>
    <w:rsid w:val="00EC3F28"/>
    <w:rsid w:val="00ED11FC"/>
    <w:rsid w:val="00ED1F3F"/>
    <w:rsid w:val="00ED32C6"/>
    <w:rsid w:val="00ED520F"/>
    <w:rsid w:val="00EE1988"/>
    <w:rsid w:val="00EE492E"/>
    <w:rsid w:val="00EE7B2D"/>
    <w:rsid w:val="00EE7D7C"/>
    <w:rsid w:val="00EE7F17"/>
    <w:rsid w:val="00EF796B"/>
    <w:rsid w:val="00F0728D"/>
    <w:rsid w:val="00F11D6A"/>
    <w:rsid w:val="00F20FAA"/>
    <w:rsid w:val="00F2139B"/>
    <w:rsid w:val="00F25D98"/>
    <w:rsid w:val="00F300FB"/>
    <w:rsid w:val="00F3219C"/>
    <w:rsid w:val="00F3531E"/>
    <w:rsid w:val="00F412FF"/>
    <w:rsid w:val="00F416A9"/>
    <w:rsid w:val="00F43814"/>
    <w:rsid w:val="00F47579"/>
    <w:rsid w:val="00F64E8B"/>
    <w:rsid w:val="00F901CE"/>
    <w:rsid w:val="00FA72AB"/>
    <w:rsid w:val="00FB6386"/>
    <w:rsid w:val="00FC0347"/>
    <w:rsid w:val="00FC26A4"/>
    <w:rsid w:val="00FC27F7"/>
    <w:rsid w:val="00FC504A"/>
    <w:rsid w:val="00FC7676"/>
    <w:rsid w:val="00FD0D5F"/>
    <w:rsid w:val="00FD3BD3"/>
    <w:rsid w:val="00FD6303"/>
    <w:rsid w:val="00FE0F02"/>
    <w:rsid w:val="00FE2946"/>
    <w:rsid w:val="00FF2397"/>
    <w:rsid w:val="00FF3562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C1D1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NormalWeb">
    <w:name w:val="Normal (Web)"/>
    <w:basedOn w:val="Normal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337D0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337D0F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337D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37D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487F5-8B07-4A73-8E99-7D1B524D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983</TotalTime>
  <Pages>2</Pages>
  <Words>336</Words>
  <Characters>2151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Changes</cp:lastModifiedBy>
  <cp:revision>133</cp:revision>
  <cp:lastPrinted>1900-12-31T15:00:00Z</cp:lastPrinted>
  <dcterms:created xsi:type="dcterms:W3CDTF">2019-03-01T09:08:00Z</dcterms:created>
  <dcterms:modified xsi:type="dcterms:W3CDTF">2019-11-28T13:31:00Z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(3)hvvbztzftEbEZt+IU5FCO13na1YYLEeP8O9GiDd5M5gYn/ciS+P3zIY1naIFGpWxNwcU9RnC
xFXlyMv7PjiSi91mxYfvvnI1boNEIdsuIePmGAceh5ww+T5NjlWnDDeVI7Fq9RYNI8LPMb6k
64bBtBp1uLtCfIREX2vlEgAFEqrDPdFV7rLd+klM25Pt345eBqp8mcA1YeFfV3Ts44yHlu3j
IyXAfP0DloUWLQXcy3</vt:lpwstr>
  </property>
  <property fmtid="{D5CDD505-2E9C-101B-9397-08002B2CF9AE}" pid="22" name="_2015_ms_pID_7253431">
    <vt:lpwstr>Y7aWvIimCBlp0N7m39XFM061uJyio2eKhi4TKF+xkMY0VCdRuf7+aM
kV01gztLSJHpffIMSMC/4xslUG2OAwgSc7iE+OOzPTsTmQwLizKqYOSgFWqV5nSAG3Z/rNrf
cfRQYIgZUBfQnJKyKCabdne1lkGYhcy4qcd5wrQRHXSytz11lYs+Aq5D7aJOTcSOuJwKfePu
h0sIjkWxDpRK3TIgHaD95AtLfSV1Vced81X5</vt:lpwstr>
  </property>
  <property fmtid="{D5CDD505-2E9C-101B-9397-08002B2CF9AE}" pid="23" name="_2015_ms_pID_7253432">
    <vt:lpwstr>iVqAppdU3qrLKGvNlWIdCTU=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1574302306</vt:lpwstr>
  </property>
</Properties>
</file>